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1CDCFF84"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BF1757" w:rsidRPr="00BF1757">
        <w:rPr>
          <w:rFonts w:cs="Arial"/>
          <w:b/>
          <w:sz w:val="24"/>
          <w:szCs w:val="24"/>
        </w:rPr>
        <w:t>R4-2202192</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491818B7"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r w:rsidR="00E133C4">
        <w:rPr>
          <w:rFonts w:eastAsia="SimSun"/>
          <w:b w:val="0"/>
          <w:sz w:val="24"/>
          <w:szCs w:val="24"/>
          <w:lang w:val="en-US" w:eastAsia="zh-CN"/>
        </w:rPr>
        <w:t>, Nokia</w:t>
      </w:r>
    </w:p>
    <w:p w14:paraId="1A4497DA" w14:textId="41212CB5"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CA_n2A-n5A-n66A-n77A</w:t>
      </w:r>
    </w:p>
    <w:p w14:paraId="1A4497DB" w14:textId="5756F3FD"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425622">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48F718B7"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CA_n2A-n5A-n66A-n77A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2492AD2E"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CA_n2-n5-n66-n77</w:t>
        </w:r>
      </w:ins>
    </w:p>
    <w:p w14:paraId="747C0769" w14:textId="6F8E1234" w:rsidR="00B34F8C" w:rsidRPr="007A5B02" w:rsidRDefault="00B34F8C" w:rsidP="00B34F8C">
      <w:pPr>
        <w:pStyle w:val="Heading4"/>
        <w:numPr>
          <w:ilvl w:val="0"/>
          <w:numId w:val="0"/>
        </w:numPr>
        <w:ind w:left="864"/>
        <w:rPr>
          <w:ins w:id="12" w:author="Ericsson" w:date="2022-01-03T11:25:00Z"/>
          <w:lang w:eastAsia="zh-CN"/>
        </w:rPr>
      </w:pPr>
      <w:bookmarkStart w:id="13" w:name="_Toc88484112"/>
      <w:ins w:id="14" w:author="Ericsson" w:date="2022-01-03T11:25:00Z">
        <w:r w:rsidRPr="007A5B02">
          <w:rPr>
            <w:lang w:eastAsia="zh-CN"/>
          </w:rPr>
          <w:t>5.</w:t>
        </w:r>
        <w:r>
          <w:rPr>
            <w:lang w:eastAsia="zh-CN"/>
          </w:rPr>
          <w:t>1</w:t>
        </w:r>
        <w:r w:rsidRPr="007A5B02">
          <w:rPr>
            <w:lang w:eastAsia="zh-CN"/>
          </w:rPr>
          <w:t>.</w:t>
        </w:r>
      </w:ins>
      <w:ins w:id="15" w:author="Ericsson" w:date="2022-01-03T11:55:00Z">
        <w:r w:rsidR="00627F52">
          <w:rPr>
            <w:lang w:eastAsia="zh-CN"/>
          </w:rPr>
          <w:t>X</w:t>
        </w:r>
      </w:ins>
      <w:ins w:id="16" w:author="Ericsson" w:date="2022-01-03T11:25:00Z">
        <w:r w:rsidRPr="007A5B02">
          <w:rPr>
            <w:lang w:eastAsia="zh-CN"/>
          </w:rPr>
          <w:t>.1</w:t>
        </w:r>
        <w:r w:rsidRPr="007A5B02">
          <w:rPr>
            <w:lang w:eastAsia="zh-CN"/>
          </w:rPr>
          <w:tab/>
          <w:t>Operating bands for CA</w:t>
        </w:r>
        <w:bookmarkEnd w:id="13"/>
      </w:ins>
    </w:p>
    <w:p w14:paraId="5535337D" w14:textId="253B8FAC" w:rsidR="00B34F8C" w:rsidRDefault="00B34F8C" w:rsidP="00B34F8C">
      <w:pPr>
        <w:pStyle w:val="TH"/>
        <w:ind w:left="440"/>
        <w:rPr>
          <w:ins w:id="17" w:author="Ericsson" w:date="2022-01-03T11:25:00Z"/>
          <w:bCs/>
        </w:rPr>
      </w:pPr>
      <w:ins w:id="18"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19" w:author="Ericsson" w:date="2022-01-03T11:27:00Z">
        <w:r>
          <w:rPr>
            <w:lang w:val="en-US" w:eastAsia="zh-CN"/>
          </w:rPr>
          <w:t>X</w:t>
        </w:r>
      </w:ins>
      <w:ins w:id="20"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1" w:author="Ericsson" w:date="2022-01-03T15:38:00Z">
        <w:r w:rsidR="00E802D0" w:rsidRPr="00B34F8C">
          <w:rPr>
            <w:lang w:val="en-US" w:eastAsia="zh-CN"/>
          </w:rPr>
          <w:t>CA_n2-n5-n66-n77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2"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3" w:author="Ericsson" w:date="2022-01-03T11:25:00Z"/>
              </w:rPr>
            </w:pPr>
            <w:ins w:id="24"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25" w:author="Ericsson" w:date="2022-01-03T11:25:00Z"/>
              </w:rPr>
            </w:pPr>
            <w:ins w:id="26" w:author="Ericsson" w:date="2022-01-03T11:25:00Z">
              <w:r>
                <w:t>NR Band</w:t>
              </w:r>
            </w:ins>
          </w:p>
          <w:p w14:paraId="0CDDF68A" w14:textId="77777777" w:rsidR="00B34F8C" w:rsidRDefault="00B34F8C" w:rsidP="00CB278A">
            <w:pPr>
              <w:pStyle w:val="TAH"/>
              <w:ind w:firstLine="440"/>
              <w:rPr>
                <w:ins w:id="27" w:author="Ericsson" w:date="2022-01-03T11:25:00Z"/>
              </w:rPr>
            </w:pPr>
            <w:ins w:id="28" w:author="Ericsson" w:date="2022-01-03T11:25:00Z">
              <w:r>
                <w:t>(Table 5.2-1 in TS38.101-1[2] and TS38.101-2[3])</w:t>
              </w:r>
            </w:ins>
          </w:p>
        </w:tc>
      </w:tr>
      <w:tr w:rsidR="00B34F8C" w:rsidRPr="003A392F" w14:paraId="0604AD23" w14:textId="77777777" w:rsidTr="00CB278A">
        <w:trPr>
          <w:jc w:val="center"/>
          <w:ins w:id="29"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70AA45D6" w:rsidR="00B34F8C" w:rsidRPr="00B967D4" w:rsidRDefault="00B34F8C" w:rsidP="00CB278A">
            <w:pPr>
              <w:pStyle w:val="TAC"/>
              <w:rPr>
                <w:ins w:id="30" w:author="Ericsson" w:date="2022-01-03T11:25:00Z"/>
                <w:szCs w:val="18"/>
                <w:lang w:val="en-US" w:eastAsia="zh-CN"/>
              </w:rPr>
            </w:pPr>
            <w:ins w:id="31" w:author="Ericsson" w:date="2022-01-03T11:28:00Z">
              <w:r w:rsidRPr="00B34F8C">
                <w:rPr>
                  <w:color w:val="000000"/>
                  <w:szCs w:val="18"/>
                  <w:lang w:eastAsia="ja-JP"/>
                </w:rPr>
                <w:t>CA_n2-n5-n66-n77</w:t>
              </w:r>
            </w:ins>
          </w:p>
        </w:tc>
        <w:tc>
          <w:tcPr>
            <w:tcW w:w="2552" w:type="dxa"/>
            <w:tcBorders>
              <w:top w:val="single" w:sz="4" w:space="0" w:color="auto"/>
              <w:left w:val="single" w:sz="4" w:space="0" w:color="auto"/>
              <w:bottom w:val="single" w:sz="4" w:space="0" w:color="auto"/>
              <w:right w:val="single" w:sz="4" w:space="0" w:color="auto"/>
            </w:tcBorders>
          </w:tcPr>
          <w:p w14:paraId="74268D39" w14:textId="5B90EF98" w:rsidR="00B34F8C" w:rsidRDefault="00B34F8C" w:rsidP="00CB278A">
            <w:pPr>
              <w:pStyle w:val="TAC"/>
              <w:rPr>
                <w:ins w:id="32" w:author="Ericsson" w:date="2022-01-03T11:25:00Z"/>
                <w:lang w:val="en-US" w:eastAsia="zh-CN"/>
              </w:rPr>
            </w:pPr>
            <w:ins w:id="33" w:author="Ericsson" w:date="2022-01-03T11:28:00Z">
              <w:r w:rsidRPr="00B34F8C">
                <w:rPr>
                  <w:color w:val="000000"/>
                  <w:szCs w:val="18"/>
                  <w:lang w:eastAsia="ja-JP"/>
                </w:rPr>
                <w:t>n2</w:t>
              </w:r>
            </w:ins>
            <w:ins w:id="34" w:author="Ericsson" w:date="2022-01-03T11:29:00Z">
              <w:r>
                <w:rPr>
                  <w:color w:val="000000"/>
                  <w:szCs w:val="18"/>
                  <w:lang w:eastAsia="ja-JP"/>
                </w:rPr>
                <w:t>,</w:t>
              </w:r>
            </w:ins>
            <w:ins w:id="35" w:author="Ericsson" w:date="2022-01-03T11:28:00Z">
              <w:r w:rsidRPr="00B34F8C">
                <w:rPr>
                  <w:color w:val="000000"/>
                  <w:szCs w:val="18"/>
                  <w:lang w:eastAsia="ja-JP"/>
                </w:rPr>
                <w:t>n</w:t>
              </w:r>
            </w:ins>
            <w:ins w:id="36" w:author="Ericsson" w:date="2022-01-03T11:29:00Z">
              <w:r>
                <w:rPr>
                  <w:color w:val="000000"/>
                  <w:szCs w:val="18"/>
                  <w:lang w:eastAsia="ja-JP"/>
                </w:rPr>
                <w:t>5</w:t>
              </w:r>
            </w:ins>
            <w:ins w:id="37" w:author="Ericsson" w:date="2022-01-03T11:28:00Z">
              <w:r>
                <w:rPr>
                  <w:color w:val="000000"/>
                  <w:szCs w:val="18"/>
                  <w:lang w:eastAsia="ja-JP"/>
                </w:rPr>
                <w:t>,</w:t>
              </w:r>
              <w:r w:rsidRPr="00B34F8C">
                <w:rPr>
                  <w:color w:val="000000"/>
                  <w:szCs w:val="18"/>
                  <w:lang w:eastAsia="ja-JP"/>
                </w:rPr>
                <w:t>n66</w:t>
              </w:r>
              <w:r>
                <w:rPr>
                  <w:color w:val="000000"/>
                  <w:szCs w:val="18"/>
                  <w:lang w:eastAsia="ja-JP"/>
                </w:rPr>
                <w:t>,</w:t>
              </w:r>
              <w:r w:rsidRPr="00B34F8C">
                <w:rPr>
                  <w:color w:val="000000"/>
                  <w:szCs w:val="18"/>
                  <w:lang w:eastAsia="ja-JP"/>
                </w:rPr>
                <w:t>n77</w:t>
              </w:r>
            </w:ins>
          </w:p>
        </w:tc>
      </w:tr>
    </w:tbl>
    <w:p w14:paraId="7C72BAB4" w14:textId="77777777" w:rsidR="00B34F8C" w:rsidRDefault="00B34F8C" w:rsidP="00B34F8C">
      <w:pPr>
        <w:rPr>
          <w:ins w:id="38"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39" w:author="Ericsson" w:date="2022-01-03T11:25:00Z"/>
          <w:szCs w:val="22"/>
          <w:lang w:val="en-US" w:eastAsia="zh-CN"/>
        </w:rPr>
      </w:pPr>
      <w:bookmarkStart w:id="40" w:name="_Toc88484113"/>
      <w:ins w:id="41"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42" w:author="Ericsson" w:date="2022-01-03T11:27:00Z">
        <w:r>
          <w:rPr>
            <w:szCs w:val="22"/>
            <w:lang w:val="en-US" w:eastAsia="zh-CN"/>
          </w:rPr>
          <w:t>X</w:t>
        </w:r>
      </w:ins>
      <w:ins w:id="43"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0"/>
      </w:ins>
    </w:p>
    <w:p w14:paraId="1605438E" w14:textId="77777777" w:rsidR="00B34F8C" w:rsidRDefault="00B34F8C" w:rsidP="00B34F8C">
      <w:pPr>
        <w:pStyle w:val="TH"/>
        <w:ind w:left="440"/>
        <w:rPr>
          <w:ins w:id="44" w:author="Ericsson" w:date="2022-01-03T11:25:00Z"/>
          <w:color w:val="000000"/>
        </w:rPr>
      </w:pPr>
      <w:ins w:id="45"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p w14:paraId="54C02265" w14:textId="15FECED0" w:rsidR="00B34F8C" w:rsidRDefault="00B34F8C" w:rsidP="00B34F8C">
      <w:pPr>
        <w:pStyle w:val="TH"/>
        <w:ind w:left="440"/>
        <w:rPr>
          <w:ins w:id="46" w:author="Ericsson" w:date="2022-01-03T11:40:00Z"/>
          <w:color w:val="000000"/>
          <w:lang w:eastAsia="zh-CN"/>
        </w:rPr>
      </w:pPr>
    </w:p>
    <w:p w14:paraId="6B50CF43" w14:textId="0EA26085" w:rsidR="00362D80" w:rsidRDefault="00362D80" w:rsidP="00B34F8C">
      <w:pPr>
        <w:pStyle w:val="TH"/>
        <w:ind w:left="440"/>
        <w:rPr>
          <w:ins w:id="47" w:author="Ericsson" w:date="2022-01-03T11:40:00Z"/>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362D80" w14:paraId="3014526D" w14:textId="77777777" w:rsidTr="00362D80">
        <w:trPr>
          <w:trHeight w:val="183"/>
          <w:jc w:val="center"/>
          <w:ins w:id="48"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49" w:author="Ericsson" w:date="2022-01-03T11:40:00Z"/>
                <w:rFonts w:ascii="Arial" w:eastAsiaTheme="minorHAnsi" w:hAnsi="Arial" w:cstheme="minorBidi"/>
                <w:b/>
                <w:sz w:val="18"/>
                <w:lang w:eastAsia="zh-CN"/>
              </w:rPr>
            </w:pPr>
            <w:ins w:id="50"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1" w:author="Ericsson" w:date="2022-01-03T11:40:00Z"/>
                <w:rFonts w:ascii="Arial" w:eastAsia="Times New Roman" w:hAnsi="Arial"/>
                <w:b/>
                <w:sz w:val="18"/>
                <w:lang w:eastAsia="zh-CN"/>
              </w:rPr>
            </w:pPr>
            <w:ins w:id="52"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53" w:author="Ericsson" w:date="2022-01-03T11:40:00Z"/>
                <w:rFonts w:ascii="Arial" w:hAnsi="Arial"/>
                <w:b/>
                <w:sz w:val="18"/>
                <w:lang w:eastAsia="zh-CN"/>
              </w:rPr>
            </w:pPr>
            <w:ins w:id="54"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55" w:author="Ericsson" w:date="2022-01-03T11:40:00Z"/>
                <w:rFonts w:ascii="Arial" w:hAnsi="Arial"/>
                <w:b/>
                <w:sz w:val="18"/>
                <w:lang w:eastAsia="zh-CN"/>
              </w:rPr>
            </w:pPr>
            <w:ins w:id="56"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57" w:author="Ericsson" w:date="2022-01-03T11:40:00Z"/>
                <w:rFonts w:ascii="Arial" w:hAnsi="Arial"/>
                <w:b/>
                <w:sz w:val="18"/>
                <w:lang w:eastAsia="zh-CN"/>
              </w:rPr>
            </w:pPr>
            <w:ins w:id="58"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59"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0"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1"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62"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63" w:author="Ericsson" w:date="2022-01-03T11:40:00Z"/>
                <w:rFonts w:ascii="Arial" w:hAnsi="Arial"/>
                <w:b/>
                <w:sz w:val="18"/>
                <w:lang w:eastAsia="zh-CN"/>
              </w:rPr>
            </w:pPr>
            <w:ins w:id="64"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65" w:author="Ericsson" w:date="2022-01-03T11:40:00Z"/>
                <w:rFonts w:ascii="Arial" w:hAnsi="Arial"/>
                <w:b/>
                <w:sz w:val="18"/>
                <w:szCs w:val="18"/>
                <w:lang w:eastAsia="zh-CN"/>
              </w:rPr>
            </w:pPr>
            <w:ins w:id="66"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67" w:author="Ericsson" w:date="2022-01-03T11:40:00Z"/>
                <w:rFonts w:ascii="Arial" w:hAnsi="Arial"/>
                <w:b/>
                <w:sz w:val="18"/>
                <w:szCs w:val="18"/>
                <w:lang w:val="x-none" w:eastAsia="zh-CN"/>
              </w:rPr>
            </w:pPr>
            <w:ins w:id="68"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69" w:author="Ericsson" w:date="2022-01-03T11:40:00Z"/>
                <w:rFonts w:ascii="Arial" w:hAnsi="Arial"/>
                <w:b/>
                <w:sz w:val="18"/>
                <w:szCs w:val="18"/>
                <w:lang w:val="x-none" w:eastAsia="zh-CN"/>
              </w:rPr>
            </w:pPr>
            <w:ins w:id="70"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1" w:author="Ericsson" w:date="2022-01-03T11:40:00Z"/>
                <w:rFonts w:ascii="Arial" w:eastAsia="Yu Mincho" w:hAnsi="Arial"/>
                <w:b/>
                <w:sz w:val="18"/>
                <w:szCs w:val="18"/>
                <w:lang w:val="x-none" w:eastAsia="zh-CN"/>
              </w:rPr>
            </w:pPr>
            <w:ins w:id="72"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73" w:author="Ericsson" w:date="2022-01-03T11:40:00Z"/>
                <w:rFonts w:ascii="Arial" w:eastAsia="Yu Mincho" w:hAnsi="Arial"/>
                <w:b/>
                <w:sz w:val="18"/>
                <w:szCs w:val="18"/>
                <w:lang w:val="x-none" w:eastAsia="zh-CN"/>
              </w:rPr>
            </w:pPr>
            <w:ins w:id="74"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75" w:author="Ericsson" w:date="2022-01-03T11:40:00Z"/>
                <w:rFonts w:ascii="Arial" w:eastAsia="Yu Mincho" w:hAnsi="Arial"/>
                <w:b/>
                <w:sz w:val="18"/>
                <w:szCs w:val="18"/>
                <w:lang w:val="x-none" w:eastAsia="zh-CN"/>
              </w:rPr>
            </w:pPr>
            <w:ins w:id="76"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77" w:author="Ericsson" w:date="2022-01-03T11:40:00Z"/>
                <w:rFonts w:ascii="Arial" w:eastAsia="Yu Mincho" w:hAnsi="Arial"/>
                <w:b/>
                <w:sz w:val="18"/>
                <w:szCs w:val="18"/>
                <w:lang w:val="x-none" w:eastAsia="zh-CN"/>
              </w:rPr>
            </w:pPr>
            <w:ins w:id="78"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79" w:author="Ericsson" w:date="2022-01-03T11:40:00Z"/>
                <w:rFonts w:ascii="Arial" w:eastAsia="DengXian" w:hAnsi="Arial"/>
                <w:b/>
                <w:sz w:val="18"/>
                <w:szCs w:val="18"/>
                <w:lang w:val="en-US" w:eastAsia="zh-CN"/>
              </w:rPr>
            </w:pPr>
            <w:ins w:id="80"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1" w:author="Ericsson" w:date="2022-01-03T11:40:00Z"/>
                <w:rFonts w:ascii="Arial" w:eastAsiaTheme="minorHAnsi" w:hAnsi="Arial"/>
                <w:b/>
                <w:sz w:val="18"/>
                <w:szCs w:val="22"/>
                <w:lang w:eastAsia="zh-CN"/>
              </w:rPr>
            </w:pPr>
            <w:ins w:id="82"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83" w:author="Ericsson" w:date="2022-01-03T11:40:00Z"/>
                <w:rFonts w:ascii="Arial" w:eastAsia="Times New Roman" w:hAnsi="Arial"/>
                <w:b/>
                <w:sz w:val="18"/>
                <w:szCs w:val="18"/>
                <w:lang w:eastAsia="zh-CN"/>
              </w:rPr>
            </w:pPr>
            <w:ins w:id="84"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85" w:author="Ericsson" w:date="2022-01-03T11:40:00Z"/>
                <w:rFonts w:ascii="Arial" w:hAnsi="Arial"/>
                <w:b/>
                <w:sz w:val="18"/>
                <w:szCs w:val="18"/>
                <w:lang w:eastAsia="zh-CN"/>
              </w:rPr>
            </w:pPr>
            <w:ins w:id="86"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87" w:author="Ericsson" w:date="2022-01-03T11:40:00Z"/>
                <w:rFonts w:ascii="Arial" w:hAnsi="Arial"/>
                <w:b/>
                <w:sz w:val="18"/>
                <w:szCs w:val="18"/>
                <w:lang w:eastAsia="zh-CN"/>
              </w:rPr>
            </w:pPr>
            <w:ins w:id="88"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89" w:author="Ericsson" w:date="2022-01-03T11:40:00Z"/>
                <w:rFonts w:ascii="Arial" w:hAnsi="Arial"/>
                <w:b/>
                <w:sz w:val="18"/>
                <w:szCs w:val="22"/>
                <w:lang w:eastAsia="zh-CN"/>
              </w:rPr>
            </w:pPr>
          </w:p>
        </w:tc>
      </w:tr>
      <w:tr w:rsidR="00362D80" w14:paraId="6A52B497" w14:textId="77777777" w:rsidTr="00362D80">
        <w:trPr>
          <w:trHeight w:val="342"/>
          <w:jc w:val="center"/>
          <w:ins w:id="90"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77777777" w:rsidR="00362D80" w:rsidRDefault="00362D80" w:rsidP="00CB278A">
            <w:pPr>
              <w:keepNext/>
              <w:keepLines/>
              <w:spacing w:after="0"/>
              <w:jc w:val="center"/>
              <w:rPr>
                <w:ins w:id="91" w:author="Ericsson" w:date="2022-01-03T11:40:00Z"/>
                <w:rFonts w:ascii="Arial" w:hAnsi="Arial"/>
                <w:sz w:val="18"/>
                <w:lang w:eastAsia="zh-CN"/>
              </w:rPr>
            </w:pPr>
            <w:ins w:id="92" w:author="Ericsson" w:date="2022-01-03T11:40: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785FE623" w:rsidR="00362D80" w:rsidRDefault="00362D80" w:rsidP="00CB278A">
            <w:pPr>
              <w:keepNext/>
              <w:keepLines/>
              <w:spacing w:after="0"/>
              <w:jc w:val="center"/>
              <w:rPr>
                <w:ins w:id="93" w:author="Ericsson" w:date="2022-01-03T11:40:00Z"/>
                <w:rFonts w:ascii="Arial" w:hAnsi="Arial"/>
                <w:sz w:val="18"/>
                <w:lang w:eastAsia="zh-CN"/>
              </w:rPr>
            </w:pPr>
            <w:ins w:id="94" w:author="Ericsson" w:date="2022-01-03T11:40:00Z">
              <w:r w:rsidRPr="00362D80">
                <w:rPr>
                  <w:rFonts w:ascii="Arial" w:hAnsi="Arial" w:cs="Arial"/>
                  <w:sz w:val="18"/>
                  <w:szCs w:val="18"/>
                  <w:lang w:eastAsia="zh-CN"/>
                </w:rPr>
                <w:t>CA_n2A-n5A CA_n2A-n66A CA_n2A-n77A CA_n5A-n66A CA_n5A-n77A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77777777" w:rsidR="00362D80" w:rsidRDefault="00362D80" w:rsidP="00CB278A">
            <w:pPr>
              <w:keepNext/>
              <w:keepLines/>
              <w:spacing w:after="0"/>
              <w:jc w:val="center"/>
              <w:rPr>
                <w:ins w:id="95" w:author="Ericsson" w:date="2022-01-03T11:40:00Z"/>
                <w:rFonts w:ascii="Arial" w:hAnsi="Arial"/>
                <w:sz w:val="18"/>
                <w:lang w:eastAsia="zh-CN"/>
              </w:rPr>
            </w:pPr>
            <w:ins w:id="96"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97" w:author="Ericsson" w:date="2022-01-03T11:40:00Z"/>
                <w:rFonts w:ascii="Arial" w:eastAsiaTheme="minorEastAsia" w:hAnsi="Arial"/>
                <w:sz w:val="18"/>
                <w:szCs w:val="18"/>
                <w:lang w:eastAsia="zh-CN"/>
              </w:rPr>
            </w:pPr>
            <w:ins w:id="98"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99" w:author="Ericsson" w:date="2022-01-03T11:40:00Z"/>
                <w:rFonts w:ascii="Arial" w:eastAsiaTheme="minorEastAsia" w:hAnsi="Arial"/>
                <w:sz w:val="18"/>
                <w:szCs w:val="18"/>
                <w:lang w:eastAsia="zh-CN"/>
              </w:rPr>
            </w:pPr>
            <w:ins w:id="100"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ins w:id="101" w:author="Ericsson" w:date="2022-01-03T11:40:00Z"/>
                <w:rFonts w:ascii="Arial" w:eastAsiaTheme="minorEastAsia" w:hAnsi="Arial"/>
                <w:sz w:val="18"/>
                <w:szCs w:val="18"/>
                <w:lang w:eastAsia="zh-CN"/>
              </w:rPr>
            </w:pPr>
            <w:ins w:id="102"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ins w:id="103" w:author="Ericsson" w:date="2022-01-03T11:40:00Z"/>
                <w:rFonts w:ascii="Arial" w:eastAsiaTheme="minorEastAsia" w:hAnsi="Arial"/>
                <w:sz w:val="18"/>
                <w:szCs w:val="18"/>
                <w:lang w:eastAsia="zh-CN"/>
              </w:rPr>
            </w:pPr>
            <w:ins w:id="104"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05"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06"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07"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08"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0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10"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11"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12"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13"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14" w:author="Ericsson" w:date="2022-01-03T11:40:00Z"/>
                <w:rFonts w:ascii="Arial" w:hAnsi="Arial"/>
                <w:sz w:val="18"/>
                <w:szCs w:val="22"/>
                <w:lang w:eastAsia="zh-CN"/>
              </w:rPr>
            </w:pPr>
            <w:ins w:id="115" w:author="Ericsson" w:date="2022-01-03T11:40:00Z">
              <w:r>
                <w:rPr>
                  <w:rFonts w:ascii="Arial" w:hAnsi="Arial"/>
                  <w:sz w:val="18"/>
                  <w:lang w:eastAsia="zh-CN"/>
                </w:rPr>
                <w:t>0</w:t>
              </w:r>
            </w:ins>
          </w:p>
        </w:tc>
      </w:tr>
      <w:tr w:rsidR="00362D80" w14:paraId="5DD628E1" w14:textId="77777777" w:rsidTr="00362D80">
        <w:trPr>
          <w:trHeight w:val="342"/>
          <w:jc w:val="center"/>
          <w:ins w:id="116"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E6F8B3" w14:textId="77777777" w:rsidR="00362D80" w:rsidRDefault="00362D80" w:rsidP="00CB278A">
            <w:pPr>
              <w:spacing w:after="0"/>
              <w:rPr>
                <w:ins w:id="117"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DF9776" w14:textId="77777777" w:rsidR="00362D80" w:rsidRDefault="00362D80" w:rsidP="00CB278A">
            <w:pPr>
              <w:spacing w:after="0"/>
              <w:rPr>
                <w:ins w:id="118"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C258B1" w14:textId="77777777" w:rsidR="00362D80" w:rsidRDefault="00362D80" w:rsidP="00CB278A">
            <w:pPr>
              <w:keepNext/>
              <w:keepLines/>
              <w:spacing w:after="0"/>
              <w:jc w:val="center"/>
              <w:rPr>
                <w:ins w:id="119" w:author="Ericsson" w:date="2022-01-03T11:40:00Z"/>
                <w:rFonts w:ascii="Arial" w:hAnsi="Arial"/>
                <w:sz w:val="18"/>
                <w:lang w:eastAsia="zh-CN"/>
              </w:rPr>
            </w:pPr>
            <w:ins w:id="120" w:author="Ericsson" w:date="2022-01-03T11:4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1AD17271" w14:textId="77777777" w:rsidR="00362D80" w:rsidRDefault="00362D80" w:rsidP="00CB278A">
            <w:pPr>
              <w:keepNext/>
              <w:keepLines/>
              <w:spacing w:after="0"/>
              <w:jc w:val="center"/>
              <w:rPr>
                <w:ins w:id="121" w:author="Ericsson" w:date="2022-01-03T11:40:00Z"/>
                <w:rFonts w:ascii="Arial" w:eastAsiaTheme="minorEastAsia" w:hAnsi="Arial"/>
                <w:sz w:val="18"/>
                <w:szCs w:val="18"/>
                <w:lang w:eastAsia="zh-CN"/>
              </w:rPr>
            </w:pPr>
            <w:ins w:id="122"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020215B" w14:textId="77777777" w:rsidR="00362D80" w:rsidRDefault="00362D80" w:rsidP="00CB278A">
            <w:pPr>
              <w:keepNext/>
              <w:keepLines/>
              <w:spacing w:after="0"/>
              <w:jc w:val="center"/>
              <w:rPr>
                <w:ins w:id="123" w:author="Ericsson" w:date="2022-01-03T11:40:00Z"/>
                <w:rFonts w:ascii="Arial" w:eastAsiaTheme="minorEastAsia" w:hAnsi="Arial"/>
                <w:sz w:val="18"/>
                <w:szCs w:val="18"/>
                <w:lang w:eastAsia="zh-CN"/>
              </w:rPr>
            </w:pPr>
            <w:ins w:id="124"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BAC84C4" w14:textId="77777777" w:rsidR="00362D80" w:rsidRDefault="00362D80" w:rsidP="00CB278A">
            <w:pPr>
              <w:keepNext/>
              <w:keepLines/>
              <w:spacing w:after="0"/>
              <w:jc w:val="center"/>
              <w:rPr>
                <w:ins w:id="125" w:author="Ericsson" w:date="2022-01-03T11:40:00Z"/>
                <w:rFonts w:ascii="Arial" w:eastAsiaTheme="minorEastAsia" w:hAnsi="Arial"/>
                <w:sz w:val="18"/>
                <w:szCs w:val="18"/>
                <w:lang w:eastAsia="zh-CN"/>
              </w:rPr>
            </w:pPr>
            <w:ins w:id="126"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46E0B79" w14:textId="77777777" w:rsidR="00362D80" w:rsidRDefault="00362D80" w:rsidP="00CB278A">
            <w:pPr>
              <w:keepNext/>
              <w:keepLines/>
              <w:spacing w:after="0"/>
              <w:jc w:val="center"/>
              <w:rPr>
                <w:ins w:id="127" w:author="Ericsson" w:date="2022-01-03T11:40:00Z"/>
                <w:rFonts w:ascii="Arial" w:eastAsiaTheme="minorEastAsia" w:hAnsi="Arial"/>
                <w:sz w:val="18"/>
                <w:szCs w:val="18"/>
                <w:lang w:eastAsia="zh-CN"/>
              </w:rPr>
            </w:pPr>
            <w:ins w:id="128"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CBB0A9B" w14:textId="77777777" w:rsidR="00362D80" w:rsidRDefault="00362D80" w:rsidP="00CB278A">
            <w:pPr>
              <w:keepNext/>
              <w:keepLines/>
              <w:spacing w:after="0"/>
              <w:jc w:val="center"/>
              <w:rPr>
                <w:ins w:id="12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E92BA7E" w14:textId="77777777" w:rsidR="00362D80" w:rsidRDefault="00362D80" w:rsidP="00CB278A">
            <w:pPr>
              <w:keepNext/>
              <w:keepLines/>
              <w:spacing w:after="0"/>
              <w:jc w:val="center"/>
              <w:rPr>
                <w:ins w:id="130"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E0959FA" w14:textId="77777777" w:rsidR="00362D80" w:rsidRDefault="00362D80" w:rsidP="00CB278A">
            <w:pPr>
              <w:keepNext/>
              <w:keepLines/>
              <w:spacing w:after="0"/>
              <w:jc w:val="center"/>
              <w:rPr>
                <w:ins w:id="13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7CD9C5E" w14:textId="77777777" w:rsidR="00362D80" w:rsidRDefault="00362D80" w:rsidP="00CB278A">
            <w:pPr>
              <w:keepNext/>
              <w:keepLines/>
              <w:spacing w:after="0"/>
              <w:jc w:val="center"/>
              <w:rPr>
                <w:ins w:id="132"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5F4A61A" w14:textId="77777777" w:rsidR="00362D80" w:rsidRDefault="00362D80" w:rsidP="00CB278A">
            <w:pPr>
              <w:keepNext/>
              <w:keepLines/>
              <w:spacing w:after="0"/>
              <w:jc w:val="center"/>
              <w:rPr>
                <w:ins w:id="133"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5951920" w14:textId="77777777" w:rsidR="00362D80" w:rsidRDefault="00362D80" w:rsidP="00CB278A">
            <w:pPr>
              <w:keepNext/>
              <w:keepLines/>
              <w:spacing w:after="0"/>
              <w:jc w:val="center"/>
              <w:rPr>
                <w:ins w:id="134"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3F1A6C2" w14:textId="77777777" w:rsidR="00362D80" w:rsidRDefault="00362D80" w:rsidP="00CB278A">
            <w:pPr>
              <w:keepNext/>
              <w:keepLines/>
              <w:spacing w:after="0"/>
              <w:jc w:val="center"/>
              <w:rPr>
                <w:ins w:id="135"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973AEA" w14:textId="77777777" w:rsidR="00362D80" w:rsidRDefault="00362D80" w:rsidP="00CB278A">
            <w:pPr>
              <w:keepNext/>
              <w:keepLines/>
              <w:spacing w:after="0"/>
              <w:jc w:val="center"/>
              <w:rPr>
                <w:ins w:id="136"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CBC0610" w14:textId="77777777" w:rsidR="00362D80" w:rsidRDefault="00362D80" w:rsidP="00CB278A">
            <w:pPr>
              <w:keepNext/>
              <w:keepLines/>
              <w:spacing w:after="0"/>
              <w:jc w:val="center"/>
              <w:rPr>
                <w:ins w:id="137"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441729A" w14:textId="77777777" w:rsidR="00362D80" w:rsidRDefault="00362D80" w:rsidP="00CB278A">
            <w:pPr>
              <w:spacing w:after="0"/>
              <w:rPr>
                <w:ins w:id="138" w:author="Ericsson" w:date="2022-01-03T11:40:00Z"/>
                <w:rFonts w:ascii="Arial" w:hAnsi="Arial"/>
                <w:sz w:val="18"/>
                <w:szCs w:val="22"/>
                <w:lang w:eastAsia="zh-CN"/>
              </w:rPr>
            </w:pPr>
          </w:p>
        </w:tc>
      </w:tr>
      <w:tr w:rsidR="00362D80" w14:paraId="1854F162" w14:textId="77777777" w:rsidTr="00362D80">
        <w:trPr>
          <w:trHeight w:val="28"/>
          <w:jc w:val="center"/>
          <w:ins w:id="139"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EB1CA5" w14:textId="77777777" w:rsidR="00362D80" w:rsidRDefault="00362D80" w:rsidP="00CB278A">
            <w:pPr>
              <w:spacing w:after="0"/>
              <w:rPr>
                <w:ins w:id="140"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B6EF24" w14:textId="77777777" w:rsidR="00362D80" w:rsidRDefault="00362D80" w:rsidP="00CB278A">
            <w:pPr>
              <w:spacing w:after="0"/>
              <w:rPr>
                <w:ins w:id="141"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600DBAB" w14:textId="77777777" w:rsidR="00362D80" w:rsidRDefault="00362D80" w:rsidP="00CB278A">
            <w:pPr>
              <w:keepNext/>
              <w:keepLines/>
              <w:spacing w:after="0"/>
              <w:jc w:val="center"/>
              <w:rPr>
                <w:ins w:id="142" w:author="Ericsson" w:date="2022-01-03T11:40:00Z"/>
                <w:rFonts w:ascii="Arial" w:hAnsi="Arial"/>
                <w:sz w:val="18"/>
                <w:szCs w:val="22"/>
                <w:lang w:eastAsia="zh-CN"/>
              </w:rPr>
            </w:pPr>
            <w:ins w:id="143"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79F813AC" w14:textId="77777777" w:rsidR="00362D80" w:rsidRDefault="00362D80" w:rsidP="00CB278A">
            <w:pPr>
              <w:keepNext/>
              <w:keepLines/>
              <w:spacing w:after="0"/>
              <w:jc w:val="center"/>
              <w:rPr>
                <w:ins w:id="144" w:author="Ericsson" w:date="2022-01-03T11:40:00Z"/>
                <w:rFonts w:ascii="Arial" w:eastAsiaTheme="minorEastAsia" w:hAnsi="Arial"/>
                <w:sz w:val="18"/>
                <w:lang w:eastAsia="zh-CN"/>
              </w:rPr>
            </w:pPr>
            <w:ins w:id="145"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17A48C" w14:textId="77777777" w:rsidR="00362D80" w:rsidRDefault="00362D80" w:rsidP="00CB278A">
            <w:pPr>
              <w:keepNext/>
              <w:keepLines/>
              <w:spacing w:after="0"/>
              <w:jc w:val="center"/>
              <w:rPr>
                <w:ins w:id="146" w:author="Ericsson" w:date="2022-01-03T11:40:00Z"/>
                <w:rFonts w:ascii="Arial" w:eastAsiaTheme="minorEastAsia" w:hAnsi="Arial"/>
                <w:sz w:val="18"/>
                <w:szCs w:val="18"/>
                <w:lang w:eastAsia="zh-CN"/>
              </w:rPr>
            </w:pPr>
            <w:ins w:id="147"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F105A76" w14:textId="77777777" w:rsidR="00362D80" w:rsidRDefault="00362D80" w:rsidP="00CB278A">
            <w:pPr>
              <w:keepNext/>
              <w:keepLines/>
              <w:spacing w:after="0"/>
              <w:jc w:val="center"/>
              <w:rPr>
                <w:ins w:id="148" w:author="Ericsson" w:date="2022-01-03T11:40:00Z"/>
                <w:rFonts w:ascii="Arial" w:eastAsiaTheme="minorEastAsia" w:hAnsi="Arial"/>
                <w:sz w:val="18"/>
                <w:szCs w:val="18"/>
                <w:lang w:eastAsia="zh-CN"/>
              </w:rPr>
            </w:pPr>
            <w:ins w:id="149"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16B4545" w14:textId="77777777" w:rsidR="00362D80" w:rsidRDefault="00362D80" w:rsidP="00CB278A">
            <w:pPr>
              <w:keepNext/>
              <w:keepLines/>
              <w:spacing w:after="0"/>
              <w:jc w:val="center"/>
              <w:rPr>
                <w:ins w:id="150" w:author="Ericsson" w:date="2022-01-03T11:40:00Z"/>
                <w:rFonts w:ascii="Arial" w:eastAsiaTheme="minorEastAsia" w:hAnsi="Arial"/>
                <w:sz w:val="18"/>
                <w:szCs w:val="18"/>
                <w:lang w:eastAsia="zh-CN"/>
              </w:rPr>
            </w:pPr>
            <w:ins w:id="151"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B4D5131" w14:textId="55FCC8CA" w:rsidR="00362D80" w:rsidRDefault="00386CE2" w:rsidP="00CB278A">
            <w:pPr>
              <w:keepNext/>
              <w:keepLines/>
              <w:spacing w:after="0"/>
              <w:jc w:val="center"/>
              <w:rPr>
                <w:ins w:id="152" w:author="Ericsson" w:date="2022-01-03T11:40:00Z"/>
                <w:rFonts w:ascii="Arial" w:eastAsiaTheme="minorEastAsia" w:hAnsi="Arial"/>
                <w:sz w:val="18"/>
                <w:szCs w:val="18"/>
                <w:lang w:eastAsia="zh-CN"/>
              </w:rPr>
            </w:pPr>
            <w:ins w:id="153" w:author="Ericsson" w:date="2022-01-09T16:3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70309891" w14:textId="3F37DC50" w:rsidR="00362D80" w:rsidRDefault="00386CE2" w:rsidP="00CB278A">
            <w:pPr>
              <w:keepNext/>
              <w:keepLines/>
              <w:spacing w:after="0"/>
              <w:jc w:val="center"/>
              <w:rPr>
                <w:ins w:id="154" w:author="Ericsson" w:date="2022-01-03T11:40:00Z"/>
                <w:rFonts w:ascii="Arial" w:eastAsiaTheme="minorEastAsia" w:hAnsi="Arial"/>
                <w:sz w:val="18"/>
                <w:szCs w:val="18"/>
                <w:lang w:eastAsia="zh-CN"/>
              </w:rPr>
            </w:pPr>
            <w:ins w:id="155" w:author="Ericsson" w:date="2022-01-09T16:3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1359F5BA" w14:textId="77777777" w:rsidR="00362D80" w:rsidRDefault="00362D80" w:rsidP="00CB278A">
            <w:pPr>
              <w:keepNext/>
              <w:keepLines/>
              <w:spacing w:after="0"/>
              <w:jc w:val="center"/>
              <w:rPr>
                <w:ins w:id="156" w:author="Ericsson" w:date="2022-01-03T11:40:00Z"/>
                <w:rFonts w:ascii="Arial" w:eastAsia="Yu Mincho" w:hAnsi="Arial"/>
                <w:sz w:val="18"/>
                <w:szCs w:val="18"/>
                <w:lang w:eastAsia="zh-CN"/>
              </w:rPr>
            </w:pPr>
            <w:ins w:id="157" w:author="Ericsson" w:date="2022-01-03T11:40: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7D34AE91" w14:textId="77777777" w:rsidR="00362D80" w:rsidRDefault="00362D80" w:rsidP="00CB278A">
            <w:pPr>
              <w:keepNext/>
              <w:keepLines/>
              <w:spacing w:after="0"/>
              <w:jc w:val="center"/>
              <w:rPr>
                <w:ins w:id="158"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19F43F" w14:textId="77777777" w:rsidR="00362D80" w:rsidRDefault="00362D80" w:rsidP="00CB278A">
            <w:pPr>
              <w:keepNext/>
              <w:keepLines/>
              <w:spacing w:after="0"/>
              <w:jc w:val="center"/>
              <w:rPr>
                <w:ins w:id="15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3BC1398" w14:textId="77777777" w:rsidR="00362D80" w:rsidRDefault="00362D80" w:rsidP="00CB278A">
            <w:pPr>
              <w:keepNext/>
              <w:keepLines/>
              <w:spacing w:after="0"/>
              <w:jc w:val="center"/>
              <w:rPr>
                <w:ins w:id="160"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148679E" w14:textId="77777777" w:rsidR="00362D80" w:rsidRDefault="00362D80" w:rsidP="00CB278A">
            <w:pPr>
              <w:keepNext/>
              <w:keepLines/>
              <w:spacing w:after="0"/>
              <w:jc w:val="center"/>
              <w:rPr>
                <w:ins w:id="161"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1BBD11E" w14:textId="77777777" w:rsidR="00362D80" w:rsidRDefault="00362D80" w:rsidP="00CB278A">
            <w:pPr>
              <w:keepNext/>
              <w:keepLines/>
              <w:spacing w:after="0"/>
              <w:jc w:val="center"/>
              <w:rPr>
                <w:ins w:id="162"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D5258FF" w14:textId="77777777" w:rsidR="00362D80" w:rsidRDefault="00362D80" w:rsidP="00CB278A">
            <w:pPr>
              <w:keepNext/>
              <w:keepLines/>
              <w:spacing w:after="0"/>
              <w:jc w:val="center"/>
              <w:rPr>
                <w:ins w:id="163"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B2CFF8F" w14:textId="77777777" w:rsidR="00362D80" w:rsidRDefault="00362D80" w:rsidP="00CB278A">
            <w:pPr>
              <w:spacing w:after="0"/>
              <w:rPr>
                <w:ins w:id="164" w:author="Ericsson" w:date="2022-01-03T11:40:00Z"/>
                <w:rFonts w:ascii="Arial" w:hAnsi="Arial"/>
                <w:sz w:val="18"/>
                <w:szCs w:val="22"/>
                <w:lang w:eastAsia="zh-CN"/>
              </w:rPr>
            </w:pPr>
          </w:p>
        </w:tc>
      </w:tr>
      <w:tr w:rsidR="00E04632" w14:paraId="3EE6FCF4" w14:textId="77777777" w:rsidTr="00362D80">
        <w:trPr>
          <w:trHeight w:val="28"/>
          <w:jc w:val="center"/>
          <w:ins w:id="16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E04632" w:rsidRDefault="00E04632" w:rsidP="00E04632">
            <w:pPr>
              <w:spacing w:after="0"/>
              <w:rPr>
                <w:ins w:id="16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E04632" w:rsidRDefault="00E04632" w:rsidP="00E04632">
            <w:pPr>
              <w:spacing w:after="0"/>
              <w:rPr>
                <w:ins w:id="16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E04632" w:rsidRDefault="00E04632" w:rsidP="00E04632">
            <w:pPr>
              <w:keepNext/>
              <w:keepLines/>
              <w:spacing w:after="0"/>
              <w:jc w:val="center"/>
              <w:rPr>
                <w:ins w:id="168" w:author="Ericsson" w:date="2022-01-03T11:40:00Z"/>
                <w:rFonts w:ascii="Arial" w:hAnsi="Arial"/>
                <w:sz w:val="18"/>
                <w:szCs w:val="22"/>
                <w:lang w:eastAsia="zh-CN"/>
              </w:rPr>
            </w:pPr>
            <w:ins w:id="169"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E04632" w:rsidRDefault="00E04632" w:rsidP="00E04632">
            <w:pPr>
              <w:rPr>
                <w:ins w:id="170"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E04632" w:rsidRDefault="00E04632" w:rsidP="00E04632">
            <w:pPr>
              <w:keepNext/>
              <w:keepLines/>
              <w:spacing w:after="0"/>
              <w:jc w:val="center"/>
              <w:rPr>
                <w:ins w:id="171" w:author="Ericsson" w:date="2022-01-03T11:40:00Z"/>
                <w:rFonts w:ascii="Arial" w:eastAsiaTheme="minorHAnsi" w:hAnsi="Arial" w:cstheme="minorBidi"/>
                <w:sz w:val="18"/>
                <w:szCs w:val="22"/>
                <w:lang w:eastAsia="zh-CN"/>
              </w:rPr>
            </w:pPr>
            <w:ins w:id="172"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E04632" w:rsidRDefault="00E04632" w:rsidP="00E04632">
            <w:pPr>
              <w:keepNext/>
              <w:keepLines/>
              <w:spacing w:after="0"/>
              <w:jc w:val="center"/>
              <w:rPr>
                <w:ins w:id="173" w:author="Ericsson" w:date="2022-01-03T11:40:00Z"/>
                <w:rFonts w:ascii="Arial" w:eastAsia="Times New Roman" w:hAnsi="Arial"/>
                <w:sz w:val="18"/>
                <w:lang w:eastAsia="zh-CN"/>
              </w:rPr>
            </w:pPr>
            <w:ins w:id="174"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E04632" w:rsidRDefault="00E04632" w:rsidP="00E04632">
            <w:pPr>
              <w:keepNext/>
              <w:keepLines/>
              <w:spacing w:after="0"/>
              <w:jc w:val="center"/>
              <w:rPr>
                <w:ins w:id="175" w:author="Ericsson" w:date="2022-01-03T11:40:00Z"/>
                <w:rFonts w:ascii="Arial" w:hAnsi="Arial"/>
                <w:sz w:val="18"/>
                <w:lang w:eastAsia="zh-CN"/>
              </w:rPr>
            </w:pPr>
            <w:ins w:id="176"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6D4C6F16" w:rsidR="00E04632" w:rsidRDefault="00E04632" w:rsidP="00E04632">
            <w:pPr>
              <w:jc w:val="center"/>
              <w:rPr>
                <w:ins w:id="177" w:author="Ericsson" w:date="2022-01-03T11:40:00Z"/>
                <w:rFonts w:ascii="Arial" w:hAnsi="Arial"/>
                <w:sz w:val="18"/>
                <w:lang w:eastAsia="zh-CN"/>
              </w:rPr>
            </w:pPr>
            <w:ins w:id="178" w:author="Ericsson" w:date="2022-01-09T16:40: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284E9468" w:rsidR="00E04632" w:rsidRDefault="00E04632" w:rsidP="00E04632">
            <w:pPr>
              <w:spacing w:after="0"/>
              <w:jc w:val="center"/>
              <w:rPr>
                <w:ins w:id="179" w:author="Ericsson" w:date="2022-01-03T11:40:00Z"/>
                <w:lang w:val="en-US"/>
              </w:rPr>
            </w:pPr>
            <w:ins w:id="180" w:author="Ericsson" w:date="2022-01-09T16:40: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E04632" w:rsidRDefault="00E04632" w:rsidP="00E04632">
            <w:pPr>
              <w:keepNext/>
              <w:keepLines/>
              <w:spacing w:after="0"/>
              <w:jc w:val="center"/>
              <w:rPr>
                <w:ins w:id="181" w:author="Ericsson" w:date="2022-01-03T11:40:00Z"/>
                <w:rFonts w:ascii="Arial" w:eastAsiaTheme="minorHAnsi" w:hAnsi="Arial" w:cstheme="minorBidi"/>
                <w:sz w:val="18"/>
                <w:szCs w:val="22"/>
                <w:lang w:eastAsia="zh-CN"/>
              </w:rPr>
            </w:pPr>
            <w:ins w:id="182"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E04632" w:rsidRDefault="00E04632" w:rsidP="00E04632">
            <w:pPr>
              <w:keepNext/>
              <w:keepLines/>
              <w:spacing w:after="0"/>
              <w:jc w:val="center"/>
              <w:rPr>
                <w:ins w:id="183" w:author="Ericsson" w:date="2022-01-03T11:40:00Z"/>
                <w:rFonts w:ascii="Arial" w:eastAsia="Times New Roman" w:hAnsi="Arial"/>
                <w:sz w:val="18"/>
                <w:lang w:eastAsia="zh-CN"/>
              </w:rPr>
            </w:pPr>
            <w:ins w:id="184"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E04632" w:rsidRDefault="00E04632" w:rsidP="00E04632">
            <w:pPr>
              <w:keepNext/>
              <w:keepLines/>
              <w:spacing w:after="0"/>
              <w:jc w:val="center"/>
              <w:rPr>
                <w:ins w:id="185" w:author="Ericsson" w:date="2022-01-03T11:40:00Z"/>
                <w:rFonts w:ascii="Arial" w:hAnsi="Arial"/>
                <w:sz w:val="18"/>
                <w:lang w:eastAsia="zh-CN"/>
              </w:rPr>
            </w:pPr>
            <w:ins w:id="186"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287FFB3D" w:rsidR="00E04632" w:rsidRDefault="00E04632" w:rsidP="00E04632">
            <w:pPr>
              <w:keepNext/>
              <w:keepLines/>
              <w:spacing w:after="0"/>
              <w:jc w:val="center"/>
              <w:rPr>
                <w:ins w:id="187" w:author="Ericsson" w:date="2022-01-03T11:40:00Z"/>
                <w:rFonts w:ascii="Arial" w:hAnsi="Arial"/>
                <w:sz w:val="18"/>
                <w:lang w:eastAsia="zh-CN"/>
              </w:rPr>
            </w:pPr>
            <w:ins w:id="188" w:author="Ericsson" w:date="2022-01-09T16:34: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E04632" w:rsidRDefault="00E04632" w:rsidP="00E04632">
            <w:pPr>
              <w:keepNext/>
              <w:keepLines/>
              <w:spacing w:after="0"/>
              <w:jc w:val="center"/>
              <w:rPr>
                <w:ins w:id="189" w:author="Ericsson" w:date="2022-01-03T11:40:00Z"/>
                <w:rFonts w:ascii="Arial" w:hAnsi="Arial"/>
                <w:sz w:val="18"/>
                <w:lang w:eastAsia="zh-CN"/>
              </w:rPr>
            </w:pPr>
            <w:ins w:id="190"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E04632" w:rsidRDefault="00E04632" w:rsidP="00E04632">
            <w:pPr>
              <w:keepNext/>
              <w:keepLines/>
              <w:spacing w:after="0"/>
              <w:jc w:val="center"/>
              <w:rPr>
                <w:ins w:id="191" w:author="Ericsson" w:date="2022-01-03T11:40:00Z"/>
                <w:rFonts w:ascii="Arial" w:hAnsi="Arial"/>
                <w:sz w:val="18"/>
                <w:lang w:eastAsia="zh-CN"/>
              </w:rPr>
            </w:pPr>
            <w:ins w:id="192"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E04632" w:rsidRDefault="00E04632" w:rsidP="00E04632">
            <w:pPr>
              <w:keepNext/>
              <w:keepLines/>
              <w:spacing w:after="0"/>
              <w:jc w:val="center"/>
              <w:rPr>
                <w:ins w:id="193" w:author="Ericsson" w:date="2022-01-03T11:40:00Z"/>
                <w:rFonts w:ascii="Arial" w:hAnsi="Arial"/>
                <w:sz w:val="18"/>
                <w:lang w:eastAsia="zh-CN"/>
              </w:rPr>
            </w:pPr>
            <w:ins w:id="194"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E04632" w:rsidRDefault="00E04632" w:rsidP="00E04632">
            <w:pPr>
              <w:spacing w:after="0"/>
              <w:rPr>
                <w:ins w:id="195" w:author="Ericsson" w:date="2022-01-03T11:40:00Z"/>
                <w:rFonts w:ascii="Arial" w:hAnsi="Arial"/>
                <w:sz w:val="18"/>
                <w:szCs w:val="22"/>
                <w:lang w:eastAsia="zh-CN"/>
              </w:rPr>
            </w:pPr>
          </w:p>
        </w:tc>
      </w:tr>
      <w:tr w:rsidR="00E04632" w14:paraId="4CF6E638" w14:textId="77777777" w:rsidTr="00362D80">
        <w:trPr>
          <w:trHeight w:val="28"/>
          <w:jc w:val="center"/>
          <w:ins w:id="196"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77777777" w:rsidR="00E04632" w:rsidRPr="004D1C2E" w:rsidRDefault="00E04632" w:rsidP="00E04632">
            <w:pPr>
              <w:keepNext/>
              <w:keepLines/>
              <w:spacing w:after="0"/>
              <w:jc w:val="center"/>
              <w:rPr>
                <w:ins w:id="197" w:author="Ericsson" w:date="2022-01-03T11:40:00Z"/>
                <w:rFonts w:ascii="Arial" w:hAnsi="Arial"/>
                <w:sz w:val="18"/>
                <w:lang w:val="en-US" w:eastAsia="zh-CN"/>
              </w:rPr>
            </w:pPr>
            <w:ins w:id="198" w:author="Ericsson" w:date="2022-01-03T11:40: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0C1D795A" w:rsidR="00E04632" w:rsidRDefault="00E04632" w:rsidP="00E04632">
            <w:pPr>
              <w:keepNext/>
              <w:keepLines/>
              <w:spacing w:after="0"/>
              <w:jc w:val="center"/>
              <w:rPr>
                <w:ins w:id="199" w:author="Ericsson" w:date="2022-01-03T11:40:00Z"/>
                <w:rFonts w:ascii="Arial" w:hAnsi="Arial"/>
                <w:sz w:val="18"/>
                <w:lang w:eastAsia="zh-CN"/>
              </w:rPr>
            </w:pPr>
            <w:ins w:id="200" w:author="Ericsson" w:date="2022-01-03T11:41:00Z">
              <w:r w:rsidRPr="00362D80">
                <w:rPr>
                  <w:rFonts w:ascii="Arial" w:hAnsi="Arial" w:cs="Arial"/>
                  <w:sz w:val="18"/>
                  <w:szCs w:val="18"/>
                  <w:lang w:eastAsia="zh-CN"/>
                </w:rPr>
                <w:t>CA_n2A-n5A CA_n2A-n66A CA_n2A-n77A CA_n5A-n66A CA_n5A-n77A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77777777" w:rsidR="00E04632" w:rsidRDefault="00E04632" w:rsidP="00E04632">
            <w:pPr>
              <w:keepNext/>
              <w:keepLines/>
              <w:spacing w:after="0"/>
              <w:jc w:val="center"/>
              <w:rPr>
                <w:ins w:id="201" w:author="Ericsson" w:date="2022-01-03T11:40:00Z"/>
                <w:rFonts w:ascii="Arial" w:hAnsi="Arial"/>
                <w:sz w:val="18"/>
                <w:lang w:eastAsia="zh-CN"/>
              </w:rPr>
            </w:pPr>
            <w:ins w:id="202"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E04632" w:rsidRDefault="00E04632" w:rsidP="00E04632">
            <w:pPr>
              <w:keepNext/>
              <w:keepLines/>
              <w:spacing w:after="0"/>
              <w:jc w:val="center"/>
              <w:rPr>
                <w:ins w:id="203" w:author="Ericsson" w:date="2022-01-03T11:40:00Z"/>
                <w:rFonts w:ascii="Arial" w:eastAsiaTheme="minorEastAsia" w:hAnsi="Arial"/>
                <w:sz w:val="18"/>
                <w:szCs w:val="18"/>
                <w:lang w:eastAsia="zh-CN"/>
              </w:rPr>
            </w:pPr>
            <w:ins w:id="204"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E04632" w:rsidRDefault="00E04632" w:rsidP="00E04632">
            <w:pPr>
              <w:keepNext/>
              <w:keepLines/>
              <w:spacing w:after="0"/>
              <w:jc w:val="center"/>
              <w:rPr>
                <w:ins w:id="205" w:author="Ericsson" w:date="2022-01-03T11:40:00Z"/>
                <w:rFonts w:ascii="Arial" w:eastAsiaTheme="minorEastAsia" w:hAnsi="Arial"/>
                <w:sz w:val="18"/>
                <w:szCs w:val="18"/>
                <w:lang w:eastAsia="zh-CN"/>
              </w:rPr>
            </w:pPr>
            <w:ins w:id="20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E04632" w:rsidRDefault="00E04632" w:rsidP="00E04632">
            <w:pPr>
              <w:keepNext/>
              <w:keepLines/>
              <w:spacing w:after="0"/>
              <w:jc w:val="center"/>
              <w:rPr>
                <w:ins w:id="207" w:author="Ericsson" w:date="2022-01-03T11:40:00Z"/>
                <w:rFonts w:ascii="Arial" w:eastAsiaTheme="minorEastAsia" w:hAnsi="Arial"/>
                <w:sz w:val="18"/>
                <w:szCs w:val="18"/>
                <w:lang w:eastAsia="zh-CN"/>
              </w:rPr>
            </w:pPr>
            <w:ins w:id="208"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E04632" w:rsidRDefault="00E04632" w:rsidP="00E04632">
            <w:pPr>
              <w:keepNext/>
              <w:keepLines/>
              <w:spacing w:after="0"/>
              <w:jc w:val="center"/>
              <w:rPr>
                <w:ins w:id="209" w:author="Ericsson" w:date="2022-01-03T11:40:00Z"/>
                <w:rFonts w:ascii="Arial" w:eastAsiaTheme="minorEastAsia" w:hAnsi="Arial"/>
                <w:sz w:val="18"/>
                <w:szCs w:val="18"/>
                <w:lang w:eastAsia="zh-CN"/>
              </w:rPr>
            </w:pPr>
            <w:ins w:id="210"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CC0F31C" w14:textId="77777777" w:rsidR="00E04632" w:rsidRDefault="00E04632" w:rsidP="00E04632">
            <w:pPr>
              <w:keepNext/>
              <w:keepLines/>
              <w:spacing w:after="0"/>
              <w:jc w:val="center"/>
              <w:rPr>
                <w:ins w:id="211"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E04632" w:rsidRDefault="00E04632" w:rsidP="00E04632">
            <w:pPr>
              <w:keepNext/>
              <w:keepLines/>
              <w:spacing w:after="0"/>
              <w:jc w:val="center"/>
              <w:rPr>
                <w:ins w:id="212"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E04632" w:rsidRDefault="00E04632" w:rsidP="00E04632">
            <w:pPr>
              <w:keepNext/>
              <w:keepLines/>
              <w:spacing w:after="0"/>
              <w:jc w:val="center"/>
              <w:rPr>
                <w:ins w:id="213"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E04632" w:rsidRDefault="00E04632" w:rsidP="00E04632">
            <w:pPr>
              <w:keepNext/>
              <w:keepLines/>
              <w:spacing w:after="0"/>
              <w:jc w:val="center"/>
              <w:rPr>
                <w:ins w:id="214"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E04632" w:rsidRDefault="00E04632" w:rsidP="00E04632">
            <w:pPr>
              <w:keepNext/>
              <w:keepLines/>
              <w:spacing w:after="0"/>
              <w:jc w:val="center"/>
              <w:rPr>
                <w:ins w:id="215"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E04632" w:rsidRDefault="00E04632" w:rsidP="00E04632">
            <w:pPr>
              <w:keepNext/>
              <w:keepLines/>
              <w:spacing w:after="0"/>
              <w:jc w:val="center"/>
              <w:rPr>
                <w:ins w:id="216"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E04632" w:rsidRDefault="00E04632" w:rsidP="00E04632">
            <w:pPr>
              <w:keepNext/>
              <w:keepLines/>
              <w:spacing w:after="0"/>
              <w:jc w:val="center"/>
              <w:rPr>
                <w:ins w:id="217"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E04632" w:rsidRDefault="00E04632" w:rsidP="00E04632">
            <w:pPr>
              <w:keepNext/>
              <w:keepLines/>
              <w:spacing w:after="0"/>
              <w:jc w:val="center"/>
              <w:rPr>
                <w:ins w:id="218"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E04632" w:rsidRDefault="00E04632" w:rsidP="00E04632">
            <w:pPr>
              <w:keepNext/>
              <w:keepLines/>
              <w:spacing w:after="0"/>
              <w:jc w:val="center"/>
              <w:rPr>
                <w:ins w:id="219"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E04632" w:rsidRDefault="00E04632" w:rsidP="00E04632">
            <w:pPr>
              <w:keepNext/>
              <w:keepLines/>
              <w:spacing w:after="0"/>
              <w:jc w:val="center"/>
              <w:rPr>
                <w:ins w:id="220" w:author="Ericsson" w:date="2022-01-03T11:40:00Z"/>
                <w:rFonts w:ascii="Arial" w:hAnsi="Arial"/>
                <w:sz w:val="18"/>
                <w:lang w:val="en-US" w:eastAsia="zh-CN"/>
              </w:rPr>
            </w:pPr>
            <w:ins w:id="221" w:author="Ericsson" w:date="2022-01-03T11:40:00Z">
              <w:r>
                <w:rPr>
                  <w:rFonts w:ascii="Arial" w:hAnsi="Arial"/>
                  <w:sz w:val="18"/>
                  <w:lang w:eastAsia="zh-CN"/>
                </w:rPr>
                <w:t>0</w:t>
              </w:r>
            </w:ins>
          </w:p>
        </w:tc>
      </w:tr>
      <w:tr w:rsidR="00E04632" w14:paraId="3D525ADB" w14:textId="77777777" w:rsidTr="00362D80">
        <w:trPr>
          <w:trHeight w:val="28"/>
          <w:jc w:val="center"/>
          <w:ins w:id="222"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6EABDB9" w14:textId="77777777" w:rsidR="00E04632" w:rsidRDefault="00E04632" w:rsidP="00E04632">
            <w:pPr>
              <w:spacing w:after="0"/>
              <w:rPr>
                <w:ins w:id="223"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7D31B4" w14:textId="77777777" w:rsidR="00E04632" w:rsidRDefault="00E04632" w:rsidP="00E04632">
            <w:pPr>
              <w:spacing w:after="0"/>
              <w:rPr>
                <w:ins w:id="22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BE8BBE0" w14:textId="77777777" w:rsidR="00E04632" w:rsidRDefault="00E04632" w:rsidP="00E04632">
            <w:pPr>
              <w:keepNext/>
              <w:keepLines/>
              <w:spacing w:after="0"/>
              <w:jc w:val="center"/>
              <w:rPr>
                <w:ins w:id="225" w:author="Ericsson" w:date="2022-01-03T11:40:00Z"/>
                <w:rFonts w:ascii="Arial" w:hAnsi="Arial"/>
                <w:sz w:val="18"/>
                <w:lang w:eastAsia="zh-CN"/>
              </w:rPr>
            </w:pPr>
            <w:ins w:id="226" w:author="Ericsson" w:date="2022-01-03T11:4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5A7C7962" w14:textId="77777777" w:rsidR="00E04632" w:rsidRDefault="00E04632" w:rsidP="00E04632">
            <w:pPr>
              <w:keepNext/>
              <w:keepLines/>
              <w:spacing w:after="0"/>
              <w:jc w:val="center"/>
              <w:rPr>
                <w:ins w:id="227" w:author="Ericsson" w:date="2022-01-03T11:40:00Z"/>
                <w:rFonts w:ascii="Arial" w:eastAsiaTheme="minorEastAsia" w:hAnsi="Arial"/>
                <w:sz w:val="18"/>
                <w:szCs w:val="18"/>
                <w:lang w:eastAsia="zh-CN"/>
              </w:rPr>
            </w:pPr>
            <w:ins w:id="228"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4498BED" w14:textId="77777777" w:rsidR="00E04632" w:rsidRDefault="00E04632" w:rsidP="00E04632">
            <w:pPr>
              <w:keepNext/>
              <w:keepLines/>
              <w:spacing w:after="0"/>
              <w:jc w:val="center"/>
              <w:rPr>
                <w:ins w:id="229" w:author="Ericsson" w:date="2022-01-03T11:40:00Z"/>
                <w:rFonts w:ascii="Arial" w:eastAsiaTheme="minorEastAsia" w:hAnsi="Arial"/>
                <w:sz w:val="18"/>
                <w:szCs w:val="18"/>
                <w:lang w:eastAsia="zh-CN"/>
              </w:rPr>
            </w:pPr>
            <w:ins w:id="230"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489EF72" w14:textId="77777777" w:rsidR="00E04632" w:rsidRDefault="00E04632" w:rsidP="00E04632">
            <w:pPr>
              <w:keepNext/>
              <w:keepLines/>
              <w:spacing w:after="0"/>
              <w:jc w:val="center"/>
              <w:rPr>
                <w:ins w:id="231" w:author="Ericsson" w:date="2022-01-03T11:40:00Z"/>
                <w:rFonts w:ascii="Arial" w:eastAsiaTheme="minorEastAsia" w:hAnsi="Arial"/>
                <w:sz w:val="18"/>
                <w:szCs w:val="18"/>
                <w:lang w:eastAsia="zh-CN"/>
              </w:rPr>
            </w:pPr>
            <w:ins w:id="232"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7AB3B510" w14:textId="77777777" w:rsidR="00E04632" w:rsidRDefault="00E04632" w:rsidP="00E04632">
            <w:pPr>
              <w:keepNext/>
              <w:keepLines/>
              <w:spacing w:after="0"/>
              <w:jc w:val="center"/>
              <w:rPr>
                <w:ins w:id="233" w:author="Ericsson" w:date="2022-01-03T11:40:00Z"/>
                <w:rFonts w:ascii="Arial" w:eastAsiaTheme="minorEastAsia" w:hAnsi="Arial"/>
                <w:sz w:val="18"/>
                <w:szCs w:val="18"/>
                <w:lang w:eastAsia="zh-CN"/>
              </w:rPr>
            </w:pPr>
            <w:ins w:id="234"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5B36200C" w14:textId="77777777" w:rsidR="00E04632" w:rsidRDefault="00E04632" w:rsidP="00E04632">
            <w:pPr>
              <w:keepNext/>
              <w:keepLines/>
              <w:spacing w:after="0"/>
              <w:jc w:val="center"/>
              <w:rPr>
                <w:ins w:id="235"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678424D" w14:textId="77777777" w:rsidR="00E04632" w:rsidRDefault="00E04632" w:rsidP="00E04632">
            <w:pPr>
              <w:keepNext/>
              <w:keepLines/>
              <w:spacing w:after="0"/>
              <w:jc w:val="center"/>
              <w:rPr>
                <w:ins w:id="236"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946AED" w14:textId="77777777" w:rsidR="00E04632" w:rsidRDefault="00E04632" w:rsidP="00E04632">
            <w:pPr>
              <w:keepNext/>
              <w:keepLines/>
              <w:spacing w:after="0"/>
              <w:jc w:val="center"/>
              <w:rPr>
                <w:ins w:id="237"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ED6CF9A" w14:textId="77777777" w:rsidR="00E04632" w:rsidRDefault="00E04632" w:rsidP="00E04632">
            <w:pPr>
              <w:keepNext/>
              <w:keepLines/>
              <w:spacing w:after="0"/>
              <w:jc w:val="center"/>
              <w:rPr>
                <w:ins w:id="238"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E7280D" w14:textId="77777777" w:rsidR="00E04632" w:rsidRDefault="00E04632" w:rsidP="00E04632">
            <w:pPr>
              <w:keepNext/>
              <w:keepLines/>
              <w:spacing w:after="0"/>
              <w:jc w:val="center"/>
              <w:rPr>
                <w:ins w:id="239"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F86425" w14:textId="77777777" w:rsidR="00E04632" w:rsidRDefault="00E04632" w:rsidP="00E04632">
            <w:pPr>
              <w:keepNext/>
              <w:keepLines/>
              <w:spacing w:after="0"/>
              <w:jc w:val="center"/>
              <w:rPr>
                <w:ins w:id="240"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326CF15" w14:textId="77777777" w:rsidR="00E04632" w:rsidRDefault="00E04632" w:rsidP="00E04632">
            <w:pPr>
              <w:keepNext/>
              <w:keepLines/>
              <w:spacing w:after="0"/>
              <w:jc w:val="center"/>
              <w:rPr>
                <w:ins w:id="241"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2E34B31" w14:textId="77777777" w:rsidR="00E04632" w:rsidRDefault="00E04632" w:rsidP="00E04632">
            <w:pPr>
              <w:keepNext/>
              <w:keepLines/>
              <w:spacing w:after="0"/>
              <w:jc w:val="center"/>
              <w:rPr>
                <w:ins w:id="242"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4C88C97" w14:textId="77777777" w:rsidR="00E04632" w:rsidRDefault="00E04632" w:rsidP="00E04632">
            <w:pPr>
              <w:keepNext/>
              <w:keepLines/>
              <w:spacing w:after="0"/>
              <w:jc w:val="center"/>
              <w:rPr>
                <w:ins w:id="243"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5CC64503" w14:textId="77777777" w:rsidR="00E04632" w:rsidRDefault="00E04632" w:rsidP="00E04632">
            <w:pPr>
              <w:spacing w:after="0"/>
              <w:rPr>
                <w:ins w:id="244" w:author="Ericsson" w:date="2022-01-03T11:40:00Z"/>
                <w:rFonts w:ascii="Arial" w:hAnsi="Arial"/>
                <w:sz w:val="18"/>
                <w:lang w:val="en-US" w:eastAsia="zh-CN"/>
              </w:rPr>
            </w:pPr>
          </w:p>
        </w:tc>
      </w:tr>
      <w:tr w:rsidR="00E04632" w14:paraId="5D20E3E8" w14:textId="77777777" w:rsidTr="00362D80">
        <w:trPr>
          <w:trHeight w:val="28"/>
          <w:jc w:val="center"/>
          <w:ins w:id="24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B746A70" w14:textId="77777777" w:rsidR="00E04632" w:rsidRDefault="00E04632" w:rsidP="00E04632">
            <w:pPr>
              <w:spacing w:after="0"/>
              <w:rPr>
                <w:ins w:id="24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240D39" w14:textId="77777777" w:rsidR="00E04632" w:rsidRDefault="00E04632" w:rsidP="00E04632">
            <w:pPr>
              <w:spacing w:after="0"/>
              <w:rPr>
                <w:ins w:id="24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1C28EF" w14:textId="77777777" w:rsidR="00E04632" w:rsidRDefault="00E04632" w:rsidP="00E04632">
            <w:pPr>
              <w:keepNext/>
              <w:keepLines/>
              <w:spacing w:after="0"/>
              <w:jc w:val="center"/>
              <w:rPr>
                <w:ins w:id="248" w:author="Ericsson" w:date="2022-01-03T11:40:00Z"/>
                <w:rFonts w:ascii="Arial" w:hAnsi="Arial"/>
                <w:sz w:val="18"/>
                <w:lang w:val="en-US" w:eastAsia="zh-CN"/>
              </w:rPr>
            </w:pPr>
            <w:ins w:id="249"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495B41E0" w14:textId="77777777" w:rsidR="00E04632" w:rsidRDefault="00E04632" w:rsidP="00E04632">
            <w:pPr>
              <w:keepNext/>
              <w:keepLines/>
              <w:spacing w:after="0"/>
              <w:jc w:val="center"/>
              <w:rPr>
                <w:ins w:id="250" w:author="Ericsson" w:date="2022-01-03T11:40:00Z"/>
                <w:rFonts w:ascii="Arial" w:eastAsiaTheme="minorEastAsia" w:hAnsi="Arial"/>
                <w:sz w:val="18"/>
                <w:lang w:eastAsia="zh-CN"/>
              </w:rPr>
            </w:pPr>
            <w:ins w:id="251"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CFAFB53" w14:textId="77777777" w:rsidR="00E04632" w:rsidRDefault="00E04632" w:rsidP="00E04632">
            <w:pPr>
              <w:keepNext/>
              <w:keepLines/>
              <w:spacing w:after="0"/>
              <w:jc w:val="center"/>
              <w:rPr>
                <w:ins w:id="252" w:author="Ericsson" w:date="2022-01-03T11:40:00Z"/>
                <w:rFonts w:ascii="Arial" w:eastAsiaTheme="minorEastAsia" w:hAnsi="Arial"/>
                <w:sz w:val="18"/>
                <w:szCs w:val="18"/>
                <w:lang w:eastAsia="zh-CN"/>
              </w:rPr>
            </w:pPr>
            <w:ins w:id="25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3888DE5" w14:textId="77777777" w:rsidR="00E04632" w:rsidRDefault="00E04632" w:rsidP="00E04632">
            <w:pPr>
              <w:keepNext/>
              <w:keepLines/>
              <w:spacing w:after="0"/>
              <w:jc w:val="center"/>
              <w:rPr>
                <w:ins w:id="254" w:author="Ericsson" w:date="2022-01-03T11:40:00Z"/>
                <w:rFonts w:ascii="Arial" w:eastAsiaTheme="minorEastAsia" w:hAnsi="Arial"/>
                <w:sz w:val="18"/>
                <w:szCs w:val="18"/>
                <w:lang w:eastAsia="zh-CN"/>
              </w:rPr>
            </w:pPr>
            <w:ins w:id="255"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8B875DD" w14:textId="77777777" w:rsidR="00E04632" w:rsidRDefault="00E04632" w:rsidP="00E04632">
            <w:pPr>
              <w:keepNext/>
              <w:keepLines/>
              <w:spacing w:after="0"/>
              <w:jc w:val="center"/>
              <w:rPr>
                <w:ins w:id="256" w:author="Ericsson" w:date="2022-01-03T11:40:00Z"/>
                <w:rFonts w:ascii="Arial" w:eastAsiaTheme="minorEastAsia" w:hAnsi="Arial"/>
                <w:sz w:val="18"/>
                <w:szCs w:val="18"/>
                <w:lang w:eastAsia="zh-CN"/>
              </w:rPr>
            </w:pPr>
            <w:ins w:id="257"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78E79CD" w14:textId="3E28489F" w:rsidR="00E04632" w:rsidRDefault="00E04632" w:rsidP="00E04632">
            <w:pPr>
              <w:keepNext/>
              <w:keepLines/>
              <w:spacing w:after="0"/>
              <w:jc w:val="center"/>
              <w:rPr>
                <w:ins w:id="258" w:author="Ericsson" w:date="2022-01-03T11:40:00Z"/>
                <w:rFonts w:ascii="Arial" w:eastAsiaTheme="minorEastAsia" w:hAnsi="Arial"/>
                <w:sz w:val="18"/>
                <w:szCs w:val="18"/>
                <w:lang w:eastAsia="zh-CN"/>
              </w:rPr>
            </w:pPr>
            <w:ins w:id="259" w:author="Ericsson" w:date="2022-01-09T16:3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4FE37122" w14:textId="1B586DD2" w:rsidR="00E04632" w:rsidRDefault="00E04632" w:rsidP="00E04632">
            <w:pPr>
              <w:keepNext/>
              <w:keepLines/>
              <w:spacing w:after="0"/>
              <w:jc w:val="center"/>
              <w:rPr>
                <w:ins w:id="260" w:author="Ericsson" w:date="2022-01-03T11:40:00Z"/>
                <w:rFonts w:ascii="Arial" w:eastAsiaTheme="minorEastAsia" w:hAnsi="Arial"/>
                <w:sz w:val="18"/>
                <w:szCs w:val="18"/>
                <w:lang w:eastAsia="zh-CN"/>
              </w:rPr>
            </w:pPr>
            <w:ins w:id="261" w:author="Ericsson" w:date="2022-01-09T16:3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63780003" w14:textId="77777777" w:rsidR="00E04632" w:rsidRDefault="00E04632" w:rsidP="00E04632">
            <w:pPr>
              <w:keepNext/>
              <w:keepLines/>
              <w:spacing w:after="0"/>
              <w:jc w:val="center"/>
              <w:rPr>
                <w:ins w:id="262" w:author="Ericsson" w:date="2022-01-03T11:40:00Z"/>
                <w:rFonts w:ascii="Arial" w:eastAsia="Yu Mincho" w:hAnsi="Arial"/>
                <w:sz w:val="18"/>
                <w:szCs w:val="18"/>
                <w:lang w:eastAsia="zh-CN"/>
              </w:rPr>
            </w:pPr>
            <w:ins w:id="263"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0DA56B0E" w14:textId="77777777" w:rsidR="00E04632" w:rsidRDefault="00E04632" w:rsidP="00E04632">
            <w:pPr>
              <w:keepNext/>
              <w:keepLines/>
              <w:spacing w:after="0"/>
              <w:jc w:val="center"/>
              <w:rPr>
                <w:ins w:id="264"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E08A425" w14:textId="77777777" w:rsidR="00E04632" w:rsidRDefault="00E04632" w:rsidP="00E04632">
            <w:pPr>
              <w:keepNext/>
              <w:keepLines/>
              <w:spacing w:after="0"/>
              <w:jc w:val="center"/>
              <w:rPr>
                <w:ins w:id="265"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4C8DF1CA" w14:textId="77777777" w:rsidR="00E04632" w:rsidRDefault="00E04632" w:rsidP="00E04632">
            <w:pPr>
              <w:keepNext/>
              <w:keepLines/>
              <w:spacing w:after="0"/>
              <w:jc w:val="center"/>
              <w:rPr>
                <w:ins w:id="266"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7C819DC2" w14:textId="77777777" w:rsidR="00E04632" w:rsidRDefault="00E04632" w:rsidP="00E04632">
            <w:pPr>
              <w:keepNext/>
              <w:keepLines/>
              <w:spacing w:after="0"/>
              <w:jc w:val="center"/>
              <w:rPr>
                <w:ins w:id="267"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38E1158" w14:textId="77777777" w:rsidR="00E04632" w:rsidRDefault="00E04632" w:rsidP="00E04632">
            <w:pPr>
              <w:keepNext/>
              <w:keepLines/>
              <w:spacing w:after="0"/>
              <w:jc w:val="center"/>
              <w:rPr>
                <w:ins w:id="268"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C3C05CE" w14:textId="77777777" w:rsidR="00E04632" w:rsidRDefault="00E04632" w:rsidP="00E04632">
            <w:pPr>
              <w:keepNext/>
              <w:keepLines/>
              <w:spacing w:after="0"/>
              <w:jc w:val="center"/>
              <w:rPr>
                <w:ins w:id="269"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
          <w:p w14:paraId="35B78973" w14:textId="77777777" w:rsidR="00E04632" w:rsidRDefault="00E04632" w:rsidP="00E04632">
            <w:pPr>
              <w:keepNext/>
              <w:keepLines/>
              <w:spacing w:after="0"/>
              <w:jc w:val="center"/>
              <w:rPr>
                <w:ins w:id="270" w:author="Ericsson" w:date="2022-01-03T11:40:00Z"/>
                <w:rFonts w:ascii="Arial" w:hAnsi="Arial"/>
                <w:sz w:val="18"/>
                <w:lang w:val="en-US" w:eastAsia="zh-CN"/>
              </w:rPr>
            </w:pPr>
          </w:p>
        </w:tc>
      </w:tr>
      <w:tr w:rsidR="00E04632" w14:paraId="0FCBD4D5" w14:textId="77777777" w:rsidTr="00362D80">
        <w:trPr>
          <w:trHeight w:val="28"/>
          <w:jc w:val="center"/>
          <w:ins w:id="271"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E04632" w:rsidRDefault="00E04632" w:rsidP="00E04632">
            <w:pPr>
              <w:spacing w:after="0"/>
              <w:rPr>
                <w:ins w:id="272"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E04632" w:rsidRDefault="00E04632" w:rsidP="00E04632">
            <w:pPr>
              <w:spacing w:after="0"/>
              <w:rPr>
                <w:ins w:id="273"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E04632" w:rsidRDefault="00E04632" w:rsidP="00E04632">
            <w:pPr>
              <w:keepNext/>
              <w:keepLines/>
              <w:spacing w:after="0"/>
              <w:jc w:val="center"/>
              <w:rPr>
                <w:ins w:id="274" w:author="Ericsson" w:date="2022-01-03T11:40:00Z"/>
                <w:rFonts w:ascii="Arial" w:hAnsi="Arial"/>
                <w:sz w:val="18"/>
                <w:lang w:eastAsia="zh-CN"/>
              </w:rPr>
            </w:pPr>
            <w:ins w:id="275"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43AD9A5B" w:rsidR="00E04632" w:rsidRDefault="00E04632" w:rsidP="00E04632">
            <w:pPr>
              <w:keepNext/>
              <w:keepLines/>
              <w:spacing w:after="0"/>
              <w:jc w:val="center"/>
              <w:rPr>
                <w:ins w:id="276" w:author="Ericsson" w:date="2022-01-03T11:40:00Z"/>
                <w:rFonts w:ascii="Arial" w:hAnsi="Arial"/>
                <w:sz w:val="18"/>
                <w:lang w:eastAsia="zh-CN"/>
              </w:rPr>
            </w:pPr>
            <w:ins w:id="277" w:author="Ericsson" w:date="2022-01-03T11:40:00Z">
              <w:r w:rsidRPr="004D1C2E">
                <w:rPr>
                  <w:rFonts w:ascii="Arial" w:hAnsi="Arial"/>
                  <w:sz w:val="18"/>
                  <w:lang w:eastAsia="zh-CN"/>
                </w:rPr>
                <w:t xml:space="preserve">See CA_n77(2A) </w:t>
              </w:r>
            </w:ins>
            <w:ins w:id="278" w:author="Ericsson" w:date="2022-01-09T16:34:00Z">
              <w:r w:rsidRPr="00386CE2">
                <w:rPr>
                  <w:rFonts w:ascii="Arial" w:hAnsi="Arial"/>
                  <w:sz w:val="18"/>
                  <w:lang w:eastAsia="zh-CN"/>
                </w:rPr>
                <w:t xml:space="preserve">Bandwidth Combination Set 1 </w:t>
              </w:r>
            </w:ins>
            <w:ins w:id="279" w:author="Ericsson" w:date="2022-01-03T11:40:00Z">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7C3EC9AC" w14:textId="77777777" w:rsidR="00E04632" w:rsidRDefault="00E04632" w:rsidP="00E04632">
            <w:pPr>
              <w:keepNext/>
              <w:keepLines/>
              <w:spacing w:after="0"/>
              <w:jc w:val="center"/>
              <w:rPr>
                <w:ins w:id="280" w:author="Ericsson" w:date="2022-01-03T11:40:00Z"/>
                <w:rFonts w:ascii="Arial" w:hAnsi="Arial"/>
                <w:sz w:val="18"/>
                <w:lang w:eastAsia="zh-CN"/>
              </w:rPr>
            </w:pPr>
          </w:p>
        </w:tc>
      </w:tr>
    </w:tbl>
    <w:p w14:paraId="065D8C49" w14:textId="77777777" w:rsidR="00362D80" w:rsidRDefault="00362D80" w:rsidP="00B34F8C">
      <w:pPr>
        <w:pStyle w:val="TH"/>
        <w:ind w:left="440"/>
        <w:rPr>
          <w:ins w:id="281"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282" w:author="Ericsson" w:date="2022-01-03T11:25:00Z"/>
          <w:szCs w:val="22"/>
          <w:lang w:val="en-US" w:eastAsia="zh-CN"/>
        </w:rPr>
      </w:pPr>
      <w:bookmarkStart w:id="283" w:name="_Toc88484114"/>
      <w:ins w:id="284"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285" w:author="Ericsson" w:date="2022-01-03T11:27:00Z">
        <w:r>
          <w:rPr>
            <w:szCs w:val="22"/>
            <w:lang w:val="en-US" w:eastAsia="zh-CN"/>
          </w:rPr>
          <w:t>X</w:t>
        </w:r>
      </w:ins>
      <w:ins w:id="286"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83"/>
      </w:ins>
    </w:p>
    <w:p w14:paraId="5D357640" w14:textId="1489F280" w:rsidR="00B34F8C" w:rsidRDefault="00B34F8C" w:rsidP="00B34F8C">
      <w:pPr>
        <w:rPr>
          <w:ins w:id="287" w:author="Ericsson" w:date="2022-01-03T11:25:00Z"/>
          <w:color w:val="000000"/>
          <w:lang w:val="en-US" w:eastAsia="ja-JP"/>
        </w:rPr>
      </w:pPr>
      <w:ins w:id="288"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289" w:author="Ericsson" w:date="2022-01-09T16:34:00Z">
        <w:r w:rsidR="00386CE2">
          <w:rPr>
            <w:lang w:val="en-US" w:eastAsia="zh-TW"/>
          </w:rPr>
          <w:t>7</w:t>
        </w:r>
      </w:ins>
      <w:ins w:id="290"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291" w:author="Ericsson" w:date="2022-01-03T11:25:00Z"/>
          <w:szCs w:val="22"/>
          <w:lang w:val="en-US" w:eastAsia="zh-CN"/>
        </w:rPr>
      </w:pPr>
      <w:bookmarkStart w:id="292" w:name="_Toc88484115"/>
      <w:ins w:id="293"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294" w:author="Ericsson" w:date="2022-01-03T11:27:00Z">
        <w:r>
          <w:rPr>
            <w:szCs w:val="22"/>
            <w:lang w:val="en-US" w:eastAsia="zh-CN"/>
          </w:rPr>
          <w:t>X</w:t>
        </w:r>
      </w:ins>
      <w:ins w:id="295"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292"/>
      </w:ins>
    </w:p>
    <w:p w14:paraId="79B8A424" w14:textId="57B1ED92" w:rsidR="00B34F8C" w:rsidRDefault="00B34F8C" w:rsidP="00B34F8C">
      <w:pPr>
        <w:rPr>
          <w:ins w:id="296" w:author="Ericsson" w:date="2022-01-03T11:25:00Z"/>
          <w:lang w:eastAsia="ko-KR"/>
        </w:rPr>
      </w:pPr>
      <w:ins w:id="297" w:author="Ericsson" w:date="2022-01-03T11:25:00Z">
        <w:r>
          <w:rPr>
            <w:rFonts w:hint="eastAsia"/>
            <w:lang w:val="en-US" w:eastAsia="zh-CN"/>
          </w:rPr>
          <w:t>T</w:t>
        </w:r>
        <w:r>
          <w:rPr>
            <w:lang w:val="en-US" w:eastAsia="ja-JP"/>
          </w:rPr>
          <w:t xml:space="preserve">he </w:t>
        </w:r>
        <w:r>
          <w:rPr>
            <w:lang w:val="en-US" w:eastAsia="ja-JP"/>
          </w:rPr>
          <w:sym w:font="Symbol" w:char="F044"/>
        </w:r>
        <w:proofErr w:type="spellStart"/>
        <w:proofErr w:type="gramStart"/>
        <w:r>
          <w:rPr>
            <w:lang w:val="en-US" w:eastAsia="ja-JP"/>
          </w:rPr>
          <w:t>T</w:t>
        </w:r>
        <w:r>
          <w:rPr>
            <w:vertAlign w:val="subscript"/>
            <w:lang w:val="en-US" w:eastAsia="ja-JP"/>
          </w:rPr>
          <w:t>IB,c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ins>
      <w:ins w:id="298" w:author="Ericsson" w:date="2022-01-03T11:43:00Z">
        <w:r w:rsidR="00362D80">
          <w:t xml:space="preserve">CA_n2-n5-n66-n77 </w:t>
        </w:r>
      </w:ins>
      <w:ins w:id="299"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300" w:author="Ericsson" w:date="2022-01-03T11:44:00Z">
        <w:r w:rsidR="00362D80">
          <w:rPr>
            <w:lang w:val="en-US" w:eastAsia="zh-CN"/>
          </w:rPr>
          <w:t>8</w:t>
        </w:r>
      </w:ins>
      <w:ins w:id="301"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302" w:author="Ericsson" w:date="2022-01-03T11:25:00Z"/>
          <w:szCs w:val="22"/>
          <w:lang w:val="en-US" w:eastAsia="zh-CN"/>
        </w:rPr>
      </w:pPr>
      <w:bookmarkStart w:id="303" w:name="_Toc88484116"/>
      <w:ins w:id="304"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05" w:author="Ericsson" w:date="2022-01-03T11:27:00Z">
        <w:r>
          <w:rPr>
            <w:szCs w:val="22"/>
            <w:lang w:val="en-US" w:eastAsia="zh-CN"/>
          </w:rPr>
          <w:t>X</w:t>
        </w:r>
      </w:ins>
      <w:ins w:id="306"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03"/>
      </w:ins>
    </w:p>
    <w:p w14:paraId="6C917CBA" w14:textId="77777777" w:rsidR="00B34F8C" w:rsidRDefault="00B34F8C" w:rsidP="00B34F8C">
      <w:pPr>
        <w:rPr>
          <w:ins w:id="307" w:author="Ericsson" w:date="2022-01-03T11:25:00Z"/>
          <w:rFonts w:eastAsia="DengXian"/>
          <w:lang w:eastAsia="zh-CN"/>
        </w:rPr>
      </w:pPr>
      <w:ins w:id="308"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309" w:author="Ericsson" w:date="2022-01-03T11:25:00Z"/>
        </w:rPr>
      </w:pPr>
    </w:p>
    <w:p w14:paraId="6352FC3B" w14:textId="77777777" w:rsidR="00B34F8C" w:rsidRDefault="00B34F8C" w:rsidP="007F6720">
      <w:pPr>
        <w:pStyle w:val="Heading2"/>
        <w:numPr>
          <w:ilvl w:val="0"/>
          <w:numId w:val="0"/>
        </w:numPr>
        <w:spacing w:after="240"/>
        <w:rPr>
          <w:ins w:id="310"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11"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312"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312"/>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2A7C8" w14:textId="77777777" w:rsidR="006871A1" w:rsidRDefault="006871A1">
      <w:pPr>
        <w:spacing w:after="0" w:line="240" w:lineRule="auto"/>
      </w:pPr>
      <w:r>
        <w:separator/>
      </w:r>
    </w:p>
  </w:endnote>
  <w:endnote w:type="continuationSeparator" w:id="0">
    <w:p w14:paraId="728A5176" w14:textId="77777777" w:rsidR="006871A1" w:rsidRDefault="00687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0072A" w14:textId="77777777" w:rsidR="006871A1" w:rsidRDefault="006871A1">
      <w:pPr>
        <w:spacing w:after="0" w:line="240" w:lineRule="auto"/>
      </w:pPr>
      <w:r>
        <w:separator/>
      </w:r>
    </w:p>
  </w:footnote>
  <w:footnote w:type="continuationSeparator" w:id="0">
    <w:p w14:paraId="2749D1C2" w14:textId="77777777" w:rsidR="006871A1" w:rsidRDefault="006871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22F"/>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CE2"/>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622"/>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27F52"/>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1A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55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6F1B"/>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7AE"/>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0DA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11"/>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757"/>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3B8"/>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632"/>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3C4"/>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2D0"/>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6467"/>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3A29"/>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9F2"/>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2</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2</cp:revision>
  <cp:lastPrinted>2010-03-26T07:51:00Z</cp:lastPrinted>
  <dcterms:created xsi:type="dcterms:W3CDTF">2022-01-19T21:15:00Z</dcterms:created>
  <dcterms:modified xsi:type="dcterms:W3CDTF">2022-01-19T21:15:00Z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